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424CA407"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Pr>
          <w:b/>
          <w:i/>
          <w:noProof/>
          <w:sz w:val="28"/>
        </w:rPr>
        <w:tab/>
      </w:r>
      <w:r w:rsidR="002F145E" w:rsidRPr="002F145E">
        <w:rPr>
          <w:b/>
          <w:i/>
          <w:noProof/>
          <w:sz w:val="28"/>
        </w:rPr>
        <w:t>R1-</w:t>
      </w:r>
      <w:r w:rsidR="003A3791" w:rsidRPr="003A3791">
        <w:rPr>
          <w:b/>
          <w:i/>
          <w:noProof/>
          <w:sz w:val="28"/>
        </w:rPr>
        <w:t>2401722</w:t>
      </w:r>
    </w:p>
    <w:p w14:paraId="59479AFB" w14:textId="09EF3350" w:rsidR="00D2548B" w:rsidRDefault="00D60523" w:rsidP="00D2548B">
      <w:pPr>
        <w:pStyle w:val="CRCoverPage"/>
        <w:outlineLvl w:val="0"/>
        <w:rPr>
          <w:b/>
          <w:noProof/>
          <w:sz w:val="24"/>
        </w:rPr>
      </w:pPr>
      <w:bookmarkStart w:id="9" w:name="_Hlk34217764"/>
      <w:r w:rsidRPr="00D60523">
        <w:rPr>
          <w:rFonts w:cs="Arial"/>
          <w:b/>
          <w:sz w:val="24"/>
          <w:lang w:val="en-US"/>
        </w:rPr>
        <w:t>Athens, Greece, February 26th – March 1st, 202</w:t>
      </w:r>
      <w:r>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0DFD6E56" w:rsidR="00D2548B" w:rsidRPr="00410371" w:rsidRDefault="00D2548B" w:rsidP="004B07D3">
            <w:pPr>
              <w:pStyle w:val="CRCoverPage"/>
              <w:spacing w:after="0"/>
              <w:jc w:val="center"/>
              <w:rPr>
                <w:b/>
                <w:noProof/>
                <w:sz w:val="28"/>
              </w:rPr>
            </w:pPr>
            <w:r w:rsidRPr="001F1F64">
              <w:rPr>
                <w:b/>
                <w:noProof/>
                <w:sz w:val="28"/>
              </w:rPr>
              <w:t>38.21</w:t>
            </w:r>
            <w:r w:rsidR="00D60523">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7287F9FE" w:rsidR="00D2548B" w:rsidRPr="00410371" w:rsidRDefault="00D2548B" w:rsidP="004B07D3">
            <w:pPr>
              <w:pStyle w:val="CRCoverPage"/>
              <w:spacing w:after="0"/>
              <w:jc w:val="center"/>
              <w:rPr>
                <w:noProof/>
                <w:sz w:val="28"/>
              </w:rPr>
            </w:pPr>
            <w:r w:rsidRPr="001F1F64">
              <w:rPr>
                <w:b/>
                <w:noProof/>
                <w:sz w:val="28"/>
              </w:rPr>
              <w:t>1</w:t>
            </w:r>
            <w:r w:rsidR="00637840">
              <w:rPr>
                <w:b/>
                <w:noProof/>
                <w:sz w:val="28"/>
              </w:rPr>
              <w:t>8</w:t>
            </w:r>
            <w:r w:rsidRPr="001F1F64">
              <w:rPr>
                <w:b/>
                <w:noProof/>
                <w:sz w:val="28"/>
              </w:rPr>
              <w:t>.</w:t>
            </w:r>
            <w:r w:rsidR="00637840">
              <w:rPr>
                <w:b/>
                <w:noProof/>
                <w:sz w:val="28"/>
              </w:rPr>
              <w:t>1</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729F3372" w:rsidR="00D2548B" w:rsidRDefault="00B74A5B" w:rsidP="004B07D3">
            <w:pPr>
              <w:pStyle w:val="CRCoverPage"/>
              <w:spacing w:after="0"/>
              <w:ind w:left="100"/>
              <w:rPr>
                <w:noProof/>
              </w:rPr>
            </w:pPr>
            <w:r>
              <w:t>Clarification</w:t>
            </w:r>
            <w:r w:rsidR="00D60523">
              <w:t xml:space="preserve"> </w:t>
            </w:r>
            <w:r w:rsidR="00D60523" w:rsidRPr="00D60523">
              <w:t>on NCJT CSI-IM restriction</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C7E4B81" w:rsidR="00D2548B" w:rsidRDefault="002E01A5" w:rsidP="004B07D3">
            <w:pPr>
              <w:pStyle w:val="CRCoverPage"/>
              <w:spacing w:after="0"/>
              <w:ind w:left="100"/>
              <w:rPr>
                <w:noProof/>
              </w:rPr>
            </w:pPr>
            <w:r>
              <w:rPr>
                <w:noProof/>
              </w:rPr>
              <w:t>Moderator (Nokia), 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319ABC1" w:rsidR="00D2548B" w:rsidRDefault="002E01A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622F89E" w:rsidR="00D2548B" w:rsidRDefault="00AE4628" w:rsidP="004B07D3">
            <w:pPr>
              <w:pStyle w:val="CRCoverPage"/>
              <w:spacing w:after="0"/>
              <w:ind w:left="100"/>
              <w:rPr>
                <w:noProof/>
              </w:rPr>
            </w:pPr>
            <w:proofErr w:type="spellStart"/>
            <w:r w:rsidRPr="00AE4628">
              <w:t>NR_</w:t>
            </w:r>
            <w:r w:rsidR="00D60523">
              <w:t>FeMIMO</w:t>
            </w:r>
            <w:proofErr w:type="spellEnd"/>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FDE5F18" w:rsidR="00D2548B" w:rsidRPr="008927A2" w:rsidRDefault="00D2548B" w:rsidP="004B07D3">
            <w:pPr>
              <w:pStyle w:val="CRCoverPage"/>
              <w:spacing w:after="0"/>
              <w:ind w:left="100"/>
              <w:rPr>
                <w:noProof/>
              </w:rPr>
            </w:pPr>
            <w:r>
              <w:t>202</w:t>
            </w:r>
            <w:r w:rsidR="00D60523">
              <w:t>4</w:t>
            </w:r>
            <w:r>
              <w:t>-</w:t>
            </w:r>
            <w:r w:rsidR="0016491E">
              <w:t>0</w:t>
            </w:r>
            <w:r w:rsidR="00FD1E5A">
              <w:t>2</w:t>
            </w:r>
            <w:r>
              <w:t>-</w:t>
            </w:r>
            <w:r w:rsidR="002E01A5">
              <w:t>28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18FDF3B5" w:rsidR="00D2548B" w:rsidRPr="00230C55" w:rsidRDefault="00637840"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25D7512E" w:rsidR="00D2548B" w:rsidRPr="002C3DA3" w:rsidRDefault="00D2548B" w:rsidP="004B07D3">
            <w:pPr>
              <w:pStyle w:val="CRCoverPage"/>
              <w:spacing w:after="0"/>
              <w:ind w:left="100"/>
              <w:rPr>
                <w:noProof/>
              </w:rPr>
            </w:pPr>
            <w:r>
              <w:t>Rel-1</w:t>
            </w:r>
            <w:r w:rsidR="00637840">
              <w:t>8</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C8448AC" w:rsidR="001D4120" w:rsidRPr="002B5A1C" w:rsidRDefault="00DB68F7" w:rsidP="001D4120">
            <w:pPr>
              <w:overflowPunct w:val="0"/>
              <w:autoSpaceDE w:val="0"/>
              <w:autoSpaceDN w:val="0"/>
              <w:adjustRightInd w:val="0"/>
              <w:jc w:val="both"/>
              <w:textAlignment w:val="baseline"/>
              <w:rPr>
                <w:rFonts w:ascii="Arial" w:hAnsi="Arial" w:cs="Arial"/>
                <w:noProof/>
              </w:rPr>
            </w:pPr>
            <w:r w:rsidRPr="00DB68F7">
              <w:rPr>
                <w:rFonts w:ascii="Arial" w:hAnsi="Arial" w:cs="Arial"/>
                <w:noProof/>
              </w:rPr>
              <w:t>UE behaviour in dropping an NCJT CSI report</w:t>
            </w:r>
            <w:r w:rsidR="00A132FD">
              <w:rPr>
                <w:rFonts w:ascii="Arial" w:hAnsi="Arial" w:cs="Arial"/>
                <w:noProof/>
              </w:rPr>
              <w:t xml:space="preserve"> </w:t>
            </w:r>
            <w:r w:rsidR="00A132FD" w:rsidRPr="00DB68F7">
              <w:rPr>
                <w:rFonts w:ascii="Arial" w:hAnsi="Arial" w:cs="Arial"/>
                <w:noProof/>
              </w:rPr>
              <w:t>after (re)configuration, serving cell activation, BWP change, or activation of SP-CSI</w:t>
            </w:r>
            <w:r w:rsidR="00A132FD">
              <w:rPr>
                <w:rFonts w:ascii="Arial" w:hAnsi="Arial" w:cs="Arial"/>
                <w:noProof/>
              </w:rPr>
              <w:t>, or</w:t>
            </w:r>
            <w:r w:rsidR="00A132FD" w:rsidRPr="00DB68F7">
              <w:rPr>
                <w:rFonts w:ascii="Arial" w:hAnsi="Arial" w:cs="Arial"/>
                <w:noProof/>
              </w:rPr>
              <w:t xml:space="preserve"> when DRX is configured</w:t>
            </w:r>
            <w:r w:rsidR="00A132FD">
              <w:rPr>
                <w:rFonts w:ascii="Arial" w:hAnsi="Arial" w:cs="Arial"/>
                <w:noProof/>
              </w:rPr>
              <w:t>, is not defined</w:t>
            </w:r>
            <w:r w:rsidRPr="00DB68F7">
              <w:rPr>
                <w:rFonts w:ascii="Arial" w:hAnsi="Arial" w:cs="Arial"/>
                <w:noProof/>
              </w:rPr>
              <w:t xml:space="preserve"> with respect to interference measurement when CSI-IM are configured. This ambiguity is problematic for NCJT because</w:t>
            </w:r>
            <w:r>
              <w:rPr>
                <w:rFonts w:ascii="Arial" w:hAnsi="Arial" w:cs="Arial"/>
                <w:noProof/>
              </w:rPr>
              <w:t xml:space="preserve"> </w:t>
            </w:r>
            <w:r w:rsidRPr="00DB68F7">
              <w:rPr>
                <w:rFonts w:ascii="Arial" w:hAnsi="Arial" w:cs="Arial"/>
                <w:noProof/>
              </w:rPr>
              <w:t>a UE may report a valid CSI after measuring interference for all</w:t>
            </w:r>
            <w:r w:rsidR="004B7A36">
              <w:rPr>
                <w:rFonts w:ascii="Arial" w:hAnsi="Arial" w:cs="Arial"/>
                <w:noProof/>
              </w:rPr>
              <w:t>, some or none of</w:t>
            </w:r>
            <w:r w:rsidRPr="00DB68F7">
              <w:rPr>
                <w:rFonts w:ascii="Arial" w:hAnsi="Arial" w:cs="Arial"/>
                <w:noProof/>
              </w:rPr>
              <w:t xml:space="preserve"> the configured transmission hypotheses.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4D7CA253" w:rsidR="00AE09DB" w:rsidRPr="00AE09DB" w:rsidRDefault="00882CD6" w:rsidP="002179EF">
            <w:pPr>
              <w:pStyle w:val="00Text"/>
              <w:rPr>
                <w:rFonts w:cs="Arial"/>
                <w:noProof/>
              </w:rPr>
            </w:pPr>
            <w:r>
              <w:rPr>
                <w:rFonts w:ascii="Arial" w:hAnsi="Arial" w:cs="Arial"/>
                <w:noProof/>
                <w:szCs w:val="20"/>
              </w:rPr>
              <w:t xml:space="preserve">Add a condition that, </w:t>
            </w:r>
            <w:r w:rsidRPr="00DB68F7">
              <w:rPr>
                <w:rFonts w:ascii="Arial" w:hAnsi="Arial" w:cs="Arial"/>
                <w:noProof/>
              </w:rPr>
              <w:t>after (re)configuration, serving cell activation, BWP change, or activation of SP-CSI</w:t>
            </w:r>
            <w:r>
              <w:rPr>
                <w:rFonts w:ascii="Arial" w:hAnsi="Arial" w:cs="Arial"/>
                <w:noProof/>
              </w:rPr>
              <w:t>, or</w:t>
            </w:r>
            <w:r w:rsidRPr="00DB68F7">
              <w:rPr>
                <w:rFonts w:ascii="Arial" w:hAnsi="Arial" w:cs="Arial"/>
                <w:noProof/>
              </w:rPr>
              <w:t xml:space="preserve"> when DRX is configured</w:t>
            </w:r>
            <w:r>
              <w:rPr>
                <w:rFonts w:ascii="Arial" w:hAnsi="Arial" w:cs="Arial"/>
                <w:noProof/>
              </w:rPr>
              <w:t>,</w:t>
            </w:r>
            <w:r w:rsidRPr="00882CD6">
              <w:rPr>
                <w:rFonts w:ascii="Arial" w:hAnsi="Arial" w:cs="Arial"/>
                <w:noProof/>
                <w:szCs w:val="20"/>
              </w:rPr>
              <w:t xml:space="preserve"> one CSI-IM transmission occasion</w:t>
            </w:r>
            <w:r>
              <w:rPr>
                <w:rFonts w:ascii="Arial" w:hAnsi="Arial" w:cs="Arial"/>
                <w:noProof/>
                <w:szCs w:val="20"/>
              </w:rPr>
              <w:t xml:space="preserve"> needs to be received</w:t>
            </w:r>
            <w:r w:rsidRPr="00882CD6">
              <w:rPr>
                <w:rFonts w:ascii="Arial" w:hAnsi="Arial" w:cs="Arial"/>
                <w:noProof/>
                <w:szCs w:val="20"/>
              </w:rPr>
              <w:t xml:space="preserve"> for each of the CSI-IM resources in the corresponding Resource Set for interference measurement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2BCC38D" w:rsidR="00D2548B" w:rsidRPr="00AE09DB" w:rsidRDefault="00882CD6" w:rsidP="00BA6410">
            <w:pPr>
              <w:pStyle w:val="CRCoverPage"/>
              <w:spacing w:after="0"/>
              <w:rPr>
                <w:noProof/>
              </w:rPr>
            </w:pPr>
            <w:r>
              <w:rPr>
                <w:noProof/>
              </w:rPr>
              <w:t>Interference measurement in the reported NCJT CSI report may be performed for all, some or none of the configured transmission hypotheses resulting in unreliable CSI measurement.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850B1F" w:rsidR="00D2548B" w:rsidRPr="002179EF" w:rsidRDefault="00882CD6" w:rsidP="002179EF">
            <w:pPr>
              <w:pStyle w:val="CRCoverPage"/>
              <w:spacing w:after="0"/>
              <w:rPr>
                <w:noProof/>
              </w:rPr>
            </w:pPr>
            <w:r>
              <w:rPr>
                <w:noProof/>
              </w:rPr>
              <w:t>5</w:t>
            </w:r>
            <w:r w:rsidR="00AA4C9D">
              <w:rPr>
                <w:noProof/>
              </w:rPr>
              <w:t>.</w:t>
            </w:r>
            <w:r>
              <w:rPr>
                <w:noProof/>
              </w:rPr>
              <w:t>2.2.5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697D644C"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53BDE418" w14:textId="77777777" w:rsidR="00882CD6" w:rsidRDefault="00882CD6" w:rsidP="00882CD6">
      <w:pPr>
        <w:pStyle w:val="Heading4"/>
        <w:ind w:left="0" w:firstLine="0"/>
        <w:rPr>
          <w:lang w:eastAsia="zh-CN"/>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7117137"/>
      <w:r>
        <w:rPr>
          <w:rFonts w:hint="eastAsia"/>
          <w:lang w:eastAsia="zh-CN"/>
        </w:rPr>
        <w:t>5.2.2.5</w:t>
      </w:r>
      <w:r>
        <w:rPr>
          <w:rFonts w:hint="eastAsia"/>
          <w:lang w:eastAsia="zh-CN"/>
        </w:rPr>
        <w:tab/>
        <w:t>CSI reference resource definition</w:t>
      </w:r>
      <w:bookmarkEnd w:id="21"/>
      <w:bookmarkEnd w:id="22"/>
      <w:bookmarkEnd w:id="23"/>
      <w:bookmarkEnd w:id="24"/>
      <w:bookmarkEnd w:id="25"/>
      <w:bookmarkEnd w:id="26"/>
      <w:bookmarkEnd w:id="27"/>
      <w:bookmarkEnd w:id="28"/>
      <w:bookmarkEnd w:id="29"/>
    </w:p>
    <w:p w14:paraId="767AC2B1" w14:textId="221ACCEE" w:rsidR="00A10DCE" w:rsidRDefault="002C3DA3" w:rsidP="00A10DCE">
      <w:pPr>
        <w:jc w:val="center"/>
      </w:pPr>
      <w:r>
        <w:t>&lt;omitted text&gt;</w:t>
      </w:r>
    </w:p>
    <w:p w14:paraId="73CACD3C" w14:textId="5D06DFF6" w:rsidR="00882CD6" w:rsidRPr="00882CD6" w:rsidRDefault="00AA525D" w:rsidP="00882CD6">
      <w:pPr>
        <w:rPr>
          <w:color w:val="000000"/>
        </w:rPr>
      </w:pPr>
      <w:r>
        <w:rPr>
          <w:color w:val="000000"/>
        </w:rPr>
        <w:lastRenderedPageBreak/>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proofErr w:type="spellStart"/>
      <w:r>
        <w:rPr>
          <w:i/>
          <w:iCs/>
        </w:rPr>
        <w:t>csi-ReportSubConfigList</w:t>
      </w:r>
      <w:proofErr w:type="spellEnd"/>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where the sub-configuration is the activated/triggered one for SP-CSI reporting</w:t>
      </w:r>
      <w:r>
        <w:rPr>
          <w:color w:val="000000"/>
        </w:rPr>
        <w:t>.</w:t>
      </w:r>
    </w:p>
    <w:p w14:paraId="5B333EDE" w14:textId="1948D002" w:rsidR="006507C3" w:rsidRDefault="00882CD6" w:rsidP="006507C3">
      <w:pPr>
        <w:rPr>
          <w:color w:val="000000"/>
        </w:rPr>
      </w:pPr>
      <w:r w:rsidRPr="00E40CFC">
        <w:rPr>
          <w:color w:val="000000"/>
        </w:rPr>
        <w:t>For a CSI-</w:t>
      </w:r>
      <w:proofErr w:type="spellStart"/>
      <w:r w:rsidRPr="00E40CFC">
        <w:rPr>
          <w:color w:val="000000"/>
        </w:rPr>
        <w:t>ReportConfig</w:t>
      </w:r>
      <w:proofErr w:type="spellEnd"/>
      <w:r w:rsidRPr="00E40CFC">
        <w:rPr>
          <w:color w:val="000000"/>
        </w:rPr>
        <w:t xml:space="preserve">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30" w:author="Filippo Tosato" w:date="2024-02-16T19:13:00Z">
        <w:r>
          <w:rPr>
            <w:color w:val="000000"/>
          </w:rPr>
          <w:t xml:space="preserve"> and</w:t>
        </w:r>
      </w:ins>
      <w:ins w:id="31" w:author="Filippo Tosato" w:date="2024-02-16T19:14:00Z">
        <w:r>
          <w:rPr>
            <w:color w:val="000000"/>
          </w:rPr>
          <w:t xml:space="preserve"> one </w:t>
        </w:r>
        <w:r w:rsidRPr="00427C10">
          <w:rPr>
            <w:color w:val="000000"/>
          </w:rPr>
          <w:t>CSI-IM</w:t>
        </w:r>
        <w:r>
          <w:rPr>
            <w:color w:val="000000"/>
          </w:rPr>
          <w:t xml:space="preserve"> </w:t>
        </w:r>
        <w:r w:rsidRPr="00427C10">
          <w:rPr>
            <w:color w:val="000000"/>
          </w:rPr>
          <w:t xml:space="preserve">occasion for </w:t>
        </w:r>
      </w:ins>
      <w:ins w:id="32" w:author="Filippo Tosato" w:date="2024-02-16T19:15:00Z">
        <w:r>
          <w:rPr>
            <w:color w:val="000000"/>
          </w:rPr>
          <w:t xml:space="preserve">each of </w:t>
        </w:r>
      </w:ins>
      <w:ins w:id="33" w:author="Filippo Tosato" w:date="2024-02-16T19:14:00Z">
        <w:r w:rsidRPr="00427C10">
          <w:rPr>
            <w:color w:val="000000"/>
          </w:rPr>
          <w:t>the CSI-IM resource</w:t>
        </w:r>
      </w:ins>
      <w:ins w:id="34" w:author="Filippo Tosato" w:date="2024-02-16T19:15:00Z">
        <w:r>
          <w:rPr>
            <w:color w:val="000000"/>
          </w:rPr>
          <w:t>s</w:t>
        </w:r>
      </w:ins>
      <w:ins w:id="35"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6BE932E6" w14:textId="77777777" w:rsidR="00AA525D" w:rsidRDefault="00AA525D" w:rsidP="00AA525D">
      <w:pPr>
        <w:rPr>
          <w:color w:val="000000"/>
        </w:rPr>
      </w:pPr>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6C52916C" w14:textId="77777777" w:rsidR="00AA525D" w:rsidRDefault="00AA525D" w:rsidP="00AA525D">
      <w:pPr>
        <w:snapToGrid w:val="0"/>
        <w:jc w:val="both"/>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852" w14:textId="77777777" w:rsidR="00165842" w:rsidRDefault="00165842">
      <w:r>
        <w:separator/>
      </w:r>
    </w:p>
    <w:p w14:paraId="5B5F3733" w14:textId="77777777" w:rsidR="00165842" w:rsidRDefault="00165842"/>
  </w:endnote>
  <w:endnote w:type="continuationSeparator" w:id="0">
    <w:p w14:paraId="123E530D" w14:textId="77777777" w:rsidR="00165842" w:rsidRDefault="00165842">
      <w:r>
        <w:continuationSeparator/>
      </w:r>
    </w:p>
    <w:p w14:paraId="7C04D86F" w14:textId="77777777" w:rsidR="00165842" w:rsidRDefault="0016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ED38" w14:textId="77777777" w:rsidR="00165842" w:rsidRDefault="00165842">
      <w:r>
        <w:separator/>
      </w:r>
    </w:p>
    <w:p w14:paraId="455954EF" w14:textId="77777777" w:rsidR="00165842" w:rsidRDefault="00165842"/>
  </w:footnote>
  <w:footnote w:type="continuationSeparator" w:id="0">
    <w:p w14:paraId="49284B0E" w14:textId="77777777" w:rsidR="00165842" w:rsidRDefault="00165842">
      <w:r>
        <w:continuationSeparator/>
      </w:r>
    </w:p>
    <w:p w14:paraId="29D44170" w14:textId="77777777" w:rsidR="00165842" w:rsidRDefault="00165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3"/>
  </w:num>
  <w:num w:numId="3" w16cid:durableId="135922464">
    <w:abstractNumId w:val="40"/>
  </w:num>
  <w:num w:numId="4" w16cid:durableId="1852252752">
    <w:abstractNumId w:val="23"/>
  </w:num>
  <w:num w:numId="5" w16cid:durableId="102576738">
    <w:abstractNumId w:val="13"/>
  </w:num>
  <w:num w:numId="6" w16cid:durableId="375542248">
    <w:abstractNumId w:val="8"/>
  </w:num>
  <w:num w:numId="7" w16cid:durableId="1074357590">
    <w:abstractNumId w:val="11"/>
  </w:num>
  <w:num w:numId="8" w16cid:durableId="1711800505">
    <w:abstractNumId w:val="29"/>
  </w:num>
  <w:num w:numId="9" w16cid:durableId="1712995299">
    <w:abstractNumId w:val="26"/>
  </w:num>
  <w:num w:numId="10" w16cid:durableId="1132747439">
    <w:abstractNumId w:val="9"/>
  </w:num>
  <w:num w:numId="11" w16cid:durableId="1080325710">
    <w:abstractNumId w:val="44"/>
  </w:num>
  <w:num w:numId="12" w16cid:durableId="947471346">
    <w:abstractNumId w:val="31"/>
  </w:num>
  <w:num w:numId="13" w16cid:durableId="1155683295">
    <w:abstractNumId w:val="6"/>
  </w:num>
  <w:num w:numId="14" w16cid:durableId="1941642105">
    <w:abstractNumId w:val="4"/>
  </w:num>
  <w:num w:numId="15" w16cid:durableId="535581440">
    <w:abstractNumId w:val="36"/>
  </w:num>
  <w:num w:numId="16" w16cid:durableId="484130317">
    <w:abstractNumId w:val="33"/>
  </w:num>
  <w:num w:numId="17" w16cid:durableId="511724170">
    <w:abstractNumId w:val="43"/>
  </w:num>
  <w:num w:numId="18" w16cid:durableId="1757901995">
    <w:abstractNumId w:val="16"/>
  </w:num>
  <w:num w:numId="19" w16cid:durableId="541870752">
    <w:abstractNumId w:val="0"/>
  </w:num>
  <w:num w:numId="20" w16cid:durableId="519201289">
    <w:abstractNumId w:val="32"/>
  </w:num>
  <w:num w:numId="21" w16cid:durableId="2130736119">
    <w:abstractNumId w:val="46"/>
  </w:num>
  <w:num w:numId="22" w16cid:durableId="1617786376">
    <w:abstractNumId w:val="18"/>
  </w:num>
  <w:num w:numId="23" w16cid:durableId="616839121">
    <w:abstractNumId w:val="24"/>
  </w:num>
  <w:num w:numId="24" w16cid:durableId="613634757">
    <w:abstractNumId w:val="21"/>
  </w:num>
  <w:num w:numId="25" w16cid:durableId="1764568936">
    <w:abstractNumId w:val="20"/>
  </w:num>
  <w:num w:numId="26" w16cid:durableId="881672149">
    <w:abstractNumId w:val="15"/>
  </w:num>
  <w:num w:numId="27" w16cid:durableId="1959800133">
    <w:abstractNumId w:val="5"/>
  </w:num>
  <w:num w:numId="28" w16cid:durableId="920483415">
    <w:abstractNumId w:val="47"/>
  </w:num>
  <w:num w:numId="29" w16cid:durableId="443038547">
    <w:abstractNumId w:val="41"/>
  </w:num>
  <w:num w:numId="30" w16cid:durableId="1958020298">
    <w:abstractNumId w:val="12"/>
  </w:num>
  <w:num w:numId="31" w16cid:durableId="1074083079">
    <w:abstractNumId w:val="49"/>
  </w:num>
  <w:num w:numId="32" w16cid:durableId="1732583884">
    <w:abstractNumId w:val="17"/>
  </w:num>
  <w:num w:numId="33" w16cid:durableId="1036463844">
    <w:abstractNumId w:val="42"/>
  </w:num>
  <w:num w:numId="34" w16cid:durableId="1568809040">
    <w:abstractNumId w:val="14"/>
  </w:num>
  <w:num w:numId="35" w16cid:durableId="1149781253">
    <w:abstractNumId w:val="38"/>
  </w:num>
  <w:num w:numId="36" w16cid:durableId="94727040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0078191">
    <w:abstractNumId w:val="19"/>
  </w:num>
  <w:num w:numId="38" w16cid:durableId="840698356">
    <w:abstractNumId w:val="10"/>
  </w:num>
  <w:num w:numId="39" w16cid:durableId="2039306500">
    <w:abstractNumId w:val="34"/>
  </w:num>
  <w:num w:numId="40" w16cid:durableId="877006487">
    <w:abstractNumId w:val="25"/>
  </w:num>
  <w:num w:numId="41" w16cid:durableId="1009482346">
    <w:abstractNumId w:val="35"/>
  </w:num>
  <w:num w:numId="42" w16cid:durableId="1989361354">
    <w:abstractNumId w:val="45"/>
  </w:num>
  <w:num w:numId="43" w16cid:durableId="1095899571">
    <w:abstractNumId w:val="28"/>
  </w:num>
  <w:num w:numId="44" w16cid:durableId="1342077430">
    <w:abstractNumId w:val="7"/>
  </w:num>
  <w:num w:numId="45" w16cid:durableId="222302049">
    <w:abstractNumId w:val="27"/>
  </w:num>
  <w:num w:numId="46" w16cid:durableId="600379780">
    <w:abstractNumId w:val="30"/>
  </w:num>
  <w:num w:numId="47" w16cid:durableId="402990992">
    <w:abstractNumId w:val="39"/>
  </w:num>
  <w:num w:numId="48" w16cid:durableId="840048023">
    <w:abstractNumId w:val="37"/>
  </w:num>
  <w:num w:numId="49" w16cid:durableId="1858501801">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01A5"/>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3791"/>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37840"/>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193"/>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525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A5B"/>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6D98"/>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750"/>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_dlc_DocId>
    <_dlc_DocIdUrl xmlns="71c5aaf6-e6ce-465b-b873-5148d2a4c105">
      <Url>https://nokia.sharepoint.com/sites/gxp/_layouts/15/DocIdRedir.aspx?ID=RBI5PAMIO524-1616901215-9698</Url>
      <Description>RBI5PAMIO524-1616901215-9698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C73DE242-8A7F-4BDD-ADEC-8F5E7342B8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3</cp:revision>
  <cp:lastPrinted>2020-10-03T11:19:00Z</cp:lastPrinted>
  <dcterms:created xsi:type="dcterms:W3CDTF">2024-02-28T21:07:00Z</dcterms:created>
  <dcterms:modified xsi:type="dcterms:W3CDTF">2024-02-28T21:16:00Z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686d60ca-cafd-45ae-974a-ec24533cd247</vt:lpwstr>
  </property>
  <property fmtid="{D5CDD505-2E9C-101B-9397-08002B2CF9AE}" pid="4" name="MediaServiceImageTags">
    <vt:lpwstr/>
  </property>
</Properties>
</file>